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C1E04" w14:textId="47538C50" w:rsidR="004C75B8" w:rsidRPr="00A06FD3" w:rsidRDefault="00A06FD3" w:rsidP="004C75B8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91753531"/>
      <w:r w:rsidRPr="00A06FD3">
        <w:rPr>
          <w:rFonts w:cs="Arial"/>
          <w:b/>
          <w:noProof/>
          <w:sz w:val="24"/>
        </w:rPr>
        <w:t>3GPP TSG-SA WG2 Meeting #167</w:t>
      </w:r>
      <w:r w:rsidR="004C75B8">
        <w:rPr>
          <w:b/>
          <w:i/>
          <w:noProof/>
          <w:sz w:val="28"/>
        </w:rPr>
        <w:tab/>
      </w:r>
      <w:r w:rsidR="00A71927" w:rsidRPr="00A71927">
        <w:rPr>
          <w:rFonts w:eastAsia="Malgun Gothic" w:cs="Arial"/>
          <w:b/>
          <w:bCs/>
          <w:noProof/>
          <w:sz w:val="24"/>
          <w:lang w:eastAsia="ko-KR"/>
        </w:rPr>
        <w:t>S2-2502117</w:t>
      </w:r>
    </w:p>
    <w:p w14:paraId="53F8655B" w14:textId="4C2588A3" w:rsidR="004C75B8" w:rsidRDefault="00A06FD3" w:rsidP="004C75B8">
      <w:pPr>
        <w:pStyle w:val="CRCoverPage"/>
        <w:outlineLvl w:val="0"/>
        <w:rPr>
          <w:b/>
          <w:noProof/>
          <w:sz w:val="24"/>
        </w:rPr>
      </w:pPr>
      <w:r w:rsidRPr="00A06FD3">
        <w:rPr>
          <w:rFonts w:cs="Arial"/>
          <w:b/>
          <w:bCs/>
          <w:sz w:val="24"/>
          <w:lang w:eastAsia="zh-CN"/>
        </w:rPr>
        <w:t>17 – 21 February 2025, Athens, GR</w:t>
      </w:r>
      <w:r>
        <w:rPr>
          <w:rFonts w:eastAsia="Malgun Gothic" w:cs="Arial"/>
          <w:b/>
          <w:bCs/>
          <w:sz w:val="24"/>
          <w:lang w:eastAsia="ko-KR"/>
        </w:rPr>
        <w:tab/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>
        <w:rPr>
          <w:rFonts w:eastAsia="Malgun Gothic" w:cs="Arial" w:hint="eastAsia"/>
          <w:b/>
          <w:noProof/>
          <w:color w:val="3333FF"/>
          <w:sz w:val="24"/>
          <w:lang w:eastAsia="ko-KR"/>
        </w:rPr>
        <w:t xml:space="preserve">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</w:t>
      </w:r>
      <w:r w:rsidR="00FE19EE">
        <w:rPr>
          <w:rFonts w:hint="eastAsia"/>
          <w:b/>
          <w:noProof/>
          <w:color w:val="3333FF"/>
          <w:lang w:eastAsia="zh-CN"/>
        </w:rPr>
        <w:t>0</w:t>
      </w:r>
      <w:r>
        <w:rPr>
          <w:rFonts w:eastAsia="Malgun Gothic" w:hint="eastAsia"/>
          <w:b/>
          <w:noProof/>
          <w:color w:val="3333FF"/>
          <w:lang w:eastAsia="ko-KR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13625E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06FD3">
        <w:rPr>
          <w:rFonts w:ascii="Arial" w:eastAsia="Malgun Gothic" w:hAnsi="Arial" w:cs="Arial" w:hint="eastAsia"/>
          <w:b/>
          <w:lang w:eastAsia="ko-KR"/>
        </w:rPr>
        <w:t>Ofinno</w:t>
      </w:r>
    </w:p>
    <w:p w14:paraId="0F18C97F" w14:textId="47B71D5E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B6CC0">
        <w:rPr>
          <w:rFonts w:ascii="Arial" w:hAnsi="Arial" w:cs="Arial"/>
          <w:b/>
        </w:rPr>
        <w:t>PCR to 23.xyz: A</w:t>
      </w:r>
      <w:r w:rsidR="00EA7F0F" w:rsidRPr="00EA7F0F">
        <w:rPr>
          <w:rFonts w:ascii="Arial" w:hAnsi="Arial" w:cs="Arial"/>
          <w:b/>
          <w:lang w:eastAsia="zh-CN"/>
        </w:rPr>
        <w:t xml:space="preserve">ssistance Information used by </w:t>
      </w:r>
      <w:r w:rsidR="00EA7F0F">
        <w:rPr>
          <w:rFonts w:ascii="Arial" w:hAnsi="Arial" w:cs="Arial"/>
          <w:b/>
          <w:lang w:eastAsia="zh-CN"/>
        </w:rPr>
        <w:t>AI</w:t>
      </w:r>
      <w:r w:rsidR="00EA7F0F">
        <w:rPr>
          <w:rFonts w:ascii="Arial" w:hAnsi="Arial" w:cs="Arial" w:hint="eastAsia"/>
          <w:b/>
          <w:lang w:eastAsia="zh-CN"/>
        </w:rPr>
        <w:t>o</w:t>
      </w:r>
      <w:r w:rsidR="00EA7F0F" w:rsidRPr="00EA7F0F">
        <w:rPr>
          <w:rFonts w:ascii="Arial" w:hAnsi="Arial" w:cs="Arial"/>
          <w:b/>
          <w:lang w:eastAsia="zh-CN"/>
        </w:rPr>
        <w:t>T RAN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7437FC6A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06FD3">
        <w:rPr>
          <w:rFonts w:ascii="Arial" w:eastAsia="Malgun Gothic" w:hAnsi="Arial" w:cs="Arial" w:hint="eastAsia"/>
          <w:i/>
          <w:lang w:eastAsia="ko-KR"/>
        </w:rPr>
        <w:t xml:space="preserve">This paper </w:t>
      </w:r>
      <w:r w:rsidR="00A06FD3">
        <w:rPr>
          <w:rFonts w:ascii="Arial" w:eastAsia="Malgun Gothic" w:hAnsi="Arial" w:cs="Arial"/>
          <w:i/>
          <w:lang w:eastAsia="ko-KR"/>
        </w:rPr>
        <w:t>proposes</w:t>
      </w:r>
      <w:r w:rsidR="00A06FD3">
        <w:rPr>
          <w:rFonts w:ascii="Arial" w:eastAsia="Malgun Gothic" w:hAnsi="Arial" w:cs="Arial" w:hint="eastAsia"/>
          <w:i/>
          <w:lang w:eastAsia="ko-KR"/>
        </w:rPr>
        <w:t xml:space="preserve"> to include additional assistance information, an indication indicating a subsequent AIoT service, used by AIoT RAN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Heading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4DDBEBD0" w:rsidR="00390639" w:rsidRDefault="00A06FD3" w:rsidP="00390639">
      <w:pPr>
        <w:rPr>
          <w:rFonts w:eastAsia="Malgun Gothic"/>
          <w:lang w:eastAsia="ko-KR"/>
        </w:rPr>
      </w:pPr>
      <w:bookmarkStart w:id="1" w:name="_Hlk513714389"/>
      <w:r>
        <w:rPr>
          <w:rFonts w:eastAsia="Malgun Gothic" w:hint="eastAsia"/>
          <w:lang w:eastAsia="ko-KR"/>
        </w:rPr>
        <w:t xml:space="preserve">At the last meeting, </w:t>
      </w:r>
      <w:r w:rsidR="00533495">
        <w:rPr>
          <w:rFonts w:eastAsia="Malgun Gothic" w:hint="eastAsia"/>
          <w:lang w:eastAsia="ko-KR"/>
        </w:rPr>
        <w:t xml:space="preserve">following assistance information has been agreed to </w:t>
      </w:r>
      <w:r w:rsidR="004D6DF8">
        <w:rPr>
          <w:rFonts w:eastAsia="Malgun Gothic" w:hint="eastAsia"/>
          <w:lang w:eastAsia="ko-KR"/>
        </w:rPr>
        <w:t xml:space="preserve">be </w:t>
      </w:r>
      <w:r w:rsidR="00533495">
        <w:rPr>
          <w:rFonts w:eastAsia="Malgun Gothic" w:hint="eastAsia"/>
          <w:lang w:eastAsia="ko-KR"/>
        </w:rPr>
        <w:t>provide</w:t>
      </w:r>
      <w:r w:rsidR="004D6DF8">
        <w:rPr>
          <w:rFonts w:eastAsia="Malgun Gothic" w:hint="eastAsia"/>
          <w:lang w:eastAsia="ko-KR"/>
        </w:rPr>
        <w:t>d</w:t>
      </w:r>
      <w:r w:rsidR="00533495">
        <w:rPr>
          <w:rFonts w:eastAsia="Malgun Gothic" w:hint="eastAsia"/>
          <w:lang w:eastAsia="ko-KR"/>
        </w:rPr>
        <w:t xml:space="preserve"> to the RAN node, which are mainly to assis</w:t>
      </w:r>
      <w:r w:rsidR="004D6DF8">
        <w:rPr>
          <w:rFonts w:eastAsia="Malgun Gothic" w:hint="eastAsia"/>
          <w:lang w:eastAsia="ko-KR"/>
        </w:rPr>
        <w:t>t</w:t>
      </w:r>
      <w:r w:rsidR="00533495">
        <w:rPr>
          <w:rFonts w:eastAsia="Malgun Gothic" w:hint="eastAsia"/>
          <w:lang w:eastAsia="ko-KR"/>
        </w:rPr>
        <w:t xml:space="preserve"> a resource </w:t>
      </w:r>
      <w:r w:rsidR="00533495">
        <w:rPr>
          <w:rFonts w:eastAsia="Malgun Gothic"/>
          <w:lang w:eastAsia="ko-KR"/>
        </w:rPr>
        <w:t>management</w:t>
      </w:r>
      <w:r w:rsidR="00533495">
        <w:rPr>
          <w:rFonts w:eastAsia="Malgun Gothic" w:hint="eastAsia"/>
          <w:lang w:eastAsia="ko-KR"/>
        </w:rPr>
        <w:t xml:space="preserve"> for the RAN node:</w:t>
      </w:r>
    </w:p>
    <w:p w14:paraId="0C8D8A5D" w14:textId="13B40FD9" w:rsidR="00533495" w:rsidRPr="00533495" w:rsidRDefault="00533495" w:rsidP="00533495">
      <w:pPr>
        <w:pStyle w:val="ListParagraph"/>
        <w:numPr>
          <w:ilvl w:val="0"/>
          <w:numId w:val="3"/>
        </w:numPr>
        <w:rPr>
          <w:rFonts w:eastAsia="Times New Roman"/>
          <w:lang w:eastAsia="zh-CN"/>
        </w:rPr>
      </w:pPr>
      <w:r w:rsidRPr="00533495">
        <w:rPr>
          <w:rFonts w:eastAsia="Times New Roman" w:hint="eastAsia"/>
          <w:lang w:eastAsia="zh-CN"/>
        </w:rPr>
        <w:t>AIoT service type (e.g., Inventory, Command)</w:t>
      </w:r>
    </w:p>
    <w:p w14:paraId="1F197DC9" w14:textId="0F2A9AAF" w:rsidR="00533495" w:rsidRPr="00533495" w:rsidRDefault="00533495" w:rsidP="00533495">
      <w:pPr>
        <w:pStyle w:val="ListParagraph"/>
        <w:numPr>
          <w:ilvl w:val="0"/>
          <w:numId w:val="3"/>
        </w:numPr>
        <w:rPr>
          <w:rFonts w:eastAsia="Times New Roman"/>
          <w:lang w:eastAsia="zh-CN"/>
        </w:rPr>
      </w:pPr>
      <w:r w:rsidRPr="00533495">
        <w:rPr>
          <w:rFonts w:eastAsia="Times New Roman"/>
          <w:lang w:eastAsia="zh-CN"/>
        </w:rPr>
        <w:t>Optionally, approximate</w:t>
      </w:r>
      <w:r w:rsidRPr="00533495">
        <w:rPr>
          <w:rFonts w:eastAsia="Times New Roman" w:hint="eastAsia"/>
          <w:lang w:eastAsia="zh-CN"/>
        </w:rPr>
        <w:t xml:space="preserve"> </w:t>
      </w:r>
      <w:r w:rsidRPr="00533495">
        <w:rPr>
          <w:rFonts w:eastAsia="Times New Roman"/>
          <w:lang w:eastAsia="zh-CN"/>
        </w:rPr>
        <w:t>number of AIoT devices</w:t>
      </w:r>
      <w:r w:rsidRPr="00533495">
        <w:rPr>
          <w:rFonts w:eastAsia="Times New Roman" w:hint="eastAsia"/>
          <w:lang w:eastAsia="zh-CN"/>
        </w:rPr>
        <w:t xml:space="preserve"> based on AF </w:t>
      </w:r>
      <w:r w:rsidRPr="00533495">
        <w:rPr>
          <w:rFonts w:eastAsia="Times New Roman"/>
          <w:lang w:eastAsia="zh-CN"/>
        </w:rPr>
        <w:t>request.</w:t>
      </w:r>
    </w:p>
    <w:p w14:paraId="2FFB50DA" w14:textId="201E4DBF" w:rsidR="00533495" w:rsidRPr="00533495" w:rsidRDefault="00533495" w:rsidP="00533495">
      <w:pPr>
        <w:pStyle w:val="ListParagraph"/>
        <w:numPr>
          <w:ilvl w:val="0"/>
          <w:numId w:val="3"/>
        </w:numPr>
        <w:rPr>
          <w:rFonts w:eastAsia="Times New Roman"/>
          <w:lang w:eastAsia="zh-CN"/>
        </w:rPr>
      </w:pPr>
      <w:r w:rsidRPr="00533495">
        <w:rPr>
          <w:rFonts w:eastAsia="Times New Roman"/>
          <w:lang w:eastAsia="zh-CN"/>
        </w:rPr>
        <w:t>Optionally, approximate</w:t>
      </w:r>
      <w:r w:rsidRPr="00533495">
        <w:rPr>
          <w:rFonts w:eastAsia="Times New Roman" w:hint="eastAsia"/>
          <w:lang w:eastAsia="zh-CN"/>
        </w:rPr>
        <w:t xml:space="preserve"> </w:t>
      </w:r>
      <w:r w:rsidRPr="00533495">
        <w:rPr>
          <w:rFonts w:eastAsia="Times New Roman"/>
          <w:lang w:eastAsia="zh-CN"/>
        </w:rPr>
        <w:t>D2R message size</w:t>
      </w:r>
      <w:r w:rsidRPr="00533495">
        <w:rPr>
          <w:rFonts w:eastAsia="Times New Roman" w:hint="eastAsia"/>
          <w:lang w:eastAsia="zh-CN"/>
        </w:rPr>
        <w:t xml:space="preserve"> based on AF request</w:t>
      </w:r>
      <w:r w:rsidRPr="00533495">
        <w:rPr>
          <w:rFonts w:eastAsia="Times New Roman"/>
          <w:lang w:eastAsia="zh-CN"/>
        </w:rPr>
        <w:t>.</w:t>
      </w:r>
    </w:p>
    <w:p w14:paraId="0B09680E" w14:textId="77777777" w:rsidR="00A327D7" w:rsidRDefault="00A327D7" w:rsidP="00533495">
      <w:pPr>
        <w:pStyle w:val="B2"/>
        <w:ind w:left="0" w:firstLine="0"/>
        <w:rPr>
          <w:rFonts w:eastAsia="Malgun Gothic"/>
          <w:lang w:val="en-CA" w:eastAsia="ko-KR"/>
        </w:rPr>
      </w:pPr>
    </w:p>
    <w:p w14:paraId="4A84F925" w14:textId="35505C15" w:rsidR="00533495" w:rsidRDefault="00533495" w:rsidP="00533495">
      <w:pPr>
        <w:pStyle w:val="B2"/>
        <w:ind w:left="0" w:firstLine="0"/>
        <w:rPr>
          <w:rFonts w:eastAsia="Malgun Gothic"/>
          <w:lang w:val="en-CA" w:eastAsia="ko-KR"/>
        </w:rPr>
      </w:pPr>
      <w:r>
        <w:rPr>
          <w:rFonts w:eastAsia="Malgun Gothic" w:hint="eastAsia"/>
          <w:lang w:val="en-CA" w:eastAsia="ko-KR"/>
        </w:rPr>
        <w:t xml:space="preserve">And, also, </w:t>
      </w:r>
      <w:r w:rsidR="00A327D7">
        <w:rPr>
          <w:rFonts w:eastAsia="Malgun Gothic" w:hint="eastAsia"/>
          <w:lang w:val="en-CA" w:eastAsia="ko-KR"/>
        </w:rPr>
        <w:t xml:space="preserve">it was </w:t>
      </w:r>
      <w:r>
        <w:rPr>
          <w:rFonts w:eastAsia="Malgun Gothic"/>
          <w:lang w:val="en-CA" w:eastAsia="ko-KR"/>
        </w:rPr>
        <w:t>agreed</w:t>
      </w:r>
      <w:r>
        <w:rPr>
          <w:rFonts w:eastAsia="Malgun Gothic" w:hint="eastAsia"/>
          <w:lang w:val="en-CA" w:eastAsia="ko-KR"/>
        </w:rPr>
        <w:t xml:space="preserve"> to discuss other assistance information later if necessary.</w:t>
      </w:r>
    </w:p>
    <w:p w14:paraId="4356CAA2" w14:textId="22DB70F6" w:rsidR="00900ACD" w:rsidRDefault="00533495" w:rsidP="00533495">
      <w:pPr>
        <w:pStyle w:val="B2"/>
        <w:ind w:left="0" w:firstLine="0"/>
        <w:rPr>
          <w:rFonts w:eastAsia="Malgun Gothic"/>
          <w:lang w:val="en-CA" w:eastAsia="ko-KR"/>
        </w:rPr>
      </w:pPr>
      <w:r>
        <w:rPr>
          <w:rFonts w:eastAsia="Malgun Gothic" w:hint="eastAsia"/>
          <w:lang w:val="en-CA" w:eastAsia="ko-KR"/>
        </w:rPr>
        <w:t>For the AIoT services, there will be a scenario</w:t>
      </w:r>
      <w:r w:rsidR="00DD079A">
        <w:rPr>
          <w:rFonts w:eastAsia="Malgun Gothic" w:hint="eastAsia"/>
          <w:lang w:val="en-CA" w:eastAsia="ko-KR"/>
        </w:rPr>
        <w:t xml:space="preserve"> in which</w:t>
      </w:r>
      <w:r>
        <w:rPr>
          <w:rFonts w:eastAsia="Malgun Gothic" w:hint="eastAsia"/>
          <w:lang w:val="en-CA" w:eastAsia="ko-KR"/>
        </w:rPr>
        <w:t xml:space="preserve"> a set of </w:t>
      </w:r>
      <w:r w:rsidR="00A327D7">
        <w:rPr>
          <w:rFonts w:eastAsia="Malgun Gothic" w:hint="eastAsia"/>
          <w:lang w:val="en-CA" w:eastAsia="ko-KR"/>
        </w:rPr>
        <w:t xml:space="preserve">AIoT </w:t>
      </w:r>
      <w:r w:rsidR="00A327D7">
        <w:rPr>
          <w:rFonts w:eastAsia="Malgun Gothic"/>
          <w:lang w:val="en-CA" w:eastAsia="ko-KR"/>
        </w:rPr>
        <w:t>service</w:t>
      </w:r>
      <w:r w:rsidR="00A327D7">
        <w:rPr>
          <w:rFonts w:eastAsia="Malgun Gothic" w:hint="eastAsia"/>
          <w:lang w:val="en-CA" w:eastAsia="ko-KR"/>
        </w:rPr>
        <w:t xml:space="preserve">s </w:t>
      </w:r>
      <w:r>
        <w:rPr>
          <w:rFonts w:eastAsia="Malgun Gothic" w:hint="eastAsia"/>
          <w:lang w:val="en-CA" w:eastAsia="ko-KR"/>
        </w:rPr>
        <w:t xml:space="preserve">are progressed sequentially. For example, an inventory service may be followed by a command service. Also, a first command service may be followed by a second command service for a same AIoT device(s). </w:t>
      </w:r>
      <w:r w:rsidR="00AB6CC0">
        <w:rPr>
          <w:rFonts w:eastAsia="Malgun Gothic"/>
          <w:lang w:val="en-CA" w:eastAsia="ko-KR"/>
        </w:rPr>
        <w:t>For example, an AF request</w:t>
      </w:r>
      <w:r w:rsidR="00E45393">
        <w:rPr>
          <w:rFonts w:eastAsia="Malgun Gothic"/>
          <w:lang w:val="en-CA" w:eastAsia="ko-KR"/>
        </w:rPr>
        <w:t>s</w:t>
      </w:r>
      <w:r w:rsidR="00AB6CC0">
        <w:rPr>
          <w:rFonts w:eastAsia="Malgun Gothic"/>
          <w:lang w:val="en-CA" w:eastAsia="ko-KR"/>
        </w:rPr>
        <w:t xml:space="preserve"> an inventory and command service</w:t>
      </w:r>
      <w:r w:rsidR="00506D5F">
        <w:rPr>
          <w:rFonts w:eastAsia="Malgun Gothic"/>
          <w:lang w:val="en-CA" w:eastAsia="ko-KR"/>
        </w:rPr>
        <w:t xml:space="preserve"> (e.g., reading)</w:t>
      </w:r>
      <w:r w:rsidR="00AB6CC0">
        <w:rPr>
          <w:rFonts w:eastAsia="Malgun Gothic"/>
          <w:lang w:val="en-CA" w:eastAsia="ko-KR"/>
        </w:rPr>
        <w:t xml:space="preserve"> first and may request another command service</w:t>
      </w:r>
      <w:r w:rsidR="00506D5F">
        <w:rPr>
          <w:rFonts w:eastAsia="Malgun Gothic"/>
          <w:lang w:val="en-CA" w:eastAsia="ko-KR"/>
        </w:rPr>
        <w:t xml:space="preserve"> (e.g., writing)</w:t>
      </w:r>
      <w:r w:rsidR="00AB6CC0">
        <w:rPr>
          <w:rFonts w:eastAsia="Malgun Gothic"/>
          <w:lang w:val="en-CA" w:eastAsia="ko-KR"/>
        </w:rPr>
        <w:t xml:space="preserve"> based on the </w:t>
      </w:r>
      <w:r w:rsidR="00506D5F">
        <w:rPr>
          <w:rFonts w:eastAsia="Malgun Gothic"/>
          <w:lang w:val="en-CA" w:eastAsia="ko-KR"/>
        </w:rPr>
        <w:t xml:space="preserve">earlier command result. </w:t>
      </w:r>
    </w:p>
    <w:p w14:paraId="7FB13C79" w14:textId="1FBF36FB" w:rsidR="00533495" w:rsidRPr="00900ACD" w:rsidRDefault="00900ACD" w:rsidP="00533495">
      <w:pPr>
        <w:pStyle w:val="B2"/>
        <w:ind w:left="0" w:firstLine="0"/>
        <w:rPr>
          <w:rFonts w:eastAsia="Malgun Gothic"/>
          <w:lang w:val="en-CA" w:eastAsia="ko-KR"/>
        </w:rPr>
      </w:pPr>
      <w:proofErr w:type="gramStart"/>
      <w:r>
        <w:rPr>
          <w:rFonts w:eastAsia="Malgun Gothic" w:hint="eastAsia"/>
          <w:lang w:val="en-CA" w:eastAsia="ko-KR"/>
        </w:rPr>
        <w:t>Similar to</w:t>
      </w:r>
      <w:proofErr w:type="gramEnd"/>
      <w:r>
        <w:rPr>
          <w:rFonts w:eastAsia="Malgun Gothic" w:hint="eastAsia"/>
          <w:lang w:val="en-CA" w:eastAsia="ko-KR"/>
        </w:rPr>
        <w:t xml:space="preserve"> the indication used for </w:t>
      </w:r>
      <w:proofErr w:type="spellStart"/>
      <w:r>
        <w:rPr>
          <w:rFonts w:eastAsia="Malgun Gothic" w:hint="eastAsia"/>
          <w:lang w:val="en-CA" w:eastAsia="ko-KR"/>
        </w:rPr>
        <w:t>CIoT</w:t>
      </w:r>
      <w:proofErr w:type="spellEnd"/>
      <w:r>
        <w:rPr>
          <w:rFonts w:eastAsia="Malgun Gothic" w:hint="eastAsia"/>
          <w:lang w:val="en-CA" w:eastAsia="ko-KR"/>
        </w:rPr>
        <w:t xml:space="preserve"> procedure, information indicating whether there is a subsequent procedure or not may help to </w:t>
      </w:r>
      <w:r w:rsidR="00533495">
        <w:rPr>
          <w:rFonts w:eastAsia="Malgun Gothic" w:hint="eastAsia"/>
          <w:lang w:val="en-CA" w:eastAsia="ko-KR"/>
        </w:rPr>
        <w:t xml:space="preserve">minimize </w:t>
      </w:r>
      <w:r w:rsidR="00A327D7">
        <w:rPr>
          <w:rFonts w:eastAsia="Malgun Gothic"/>
          <w:lang w:val="en-CA" w:eastAsia="ko-KR"/>
        </w:rPr>
        <w:t xml:space="preserve">repeated </w:t>
      </w:r>
      <w:r>
        <w:rPr>
          <w:rFonts w:eastAsia="Malgun Gothic" w:hint="eastAsia"/>
          <w:lang w:val="en-CA" w:eastAsia="ko-KR"/>
        </w:rPr>
        <w:t xml:space="preserve">physical layer procedures (e.g., </w:t>
      </w:r>
      <w:r w:rsidR="00A327D7">
        <w:rPr>
          <w:rFonts w:eastAsia="Malgun Gothic"/>
          <w:lang w:val="en-CA" w:eastAsia="ko-KR"/>
        </w:rPr>
        <w:t>RACH procedure</w:t>
      </w:r>
      <w:r>
        <w:rPr>
          <w:rFonts w:eastAsia="Malgun Gothic" w:hint="eastAsia"/>
          <w:lang w:val="en-CA" w:eastAsia="ko-KR"/>
        </w:rPr>
        <w:t>s)</w:t>
      </w:r>
      <w:r w:rsidR="00A327D7">
        <w:rPr>
          <w:rFonts w:eastAsia="Malgun Gothic" w:hint="eastAsia"/>
          <w:lang w:val="en-CA" w:eastAsia="ko-KR"/>
        </w:rPr>
        <w:t xml:space="preserve"> </w:t>
      </w:r>
      <w:r w:rsidR="00A327D7">
        <w:rPr>
          <w:rFonts w:eastAsia="Malgun Gothic"/>
          <w:lang w:val="en-CA" w:eastAsia="ko-KR"/>
        </w:rPr>
        <w:t>and</w:t>
      </w:r>
      <w:r w:rsidR="00A327D7">
        <w:rPr>
          <w:rFonts w:eastAsia="Malgun Gothic" w:hint="eastAsia"/>
          <w:lang w:val="en-CA" w:eastAsia="ko-KR"/>
        </w:rPr>
        <w:t xml:space="preserve"> </w:t>
      </w:r>
      <w:r>
        <w:rPr>
          <w:rFonts w:eastAsia="Malgun Gothic" w:hint="eastAsia"/>
          <w:lang w:val="en-CA" w:eastAsia="ko-KR"/>
        </w:rPr>
        <w:t xml:space="preserve">may help for better </w:t>
      </w:r>
      <w:r w:rsidR="00A327D7">
        <w:rPr>
          <w:rFonts w:eastAsia="Malgun Gothic" w:hint="eastAsia"/>
          <w:lang w:val="en-CA" w:eastAsia="ko-KR"/>
        </w:rPr>
        <w:t>control</w:t>
      </w:r>
      <w:r>
        <w:rPr>
          <w:rFonts w:eastAsia="Malgun Gothic" w:hint="eastAsia"/>
          <w:lang w:val="en-CA" w:eastAsia="ko-KR"/>
        </w:rPr>
        <w:t xml:space="preserve"> (e.g., DRX, resource allocation)</w:t>
      </w:r>
      <w:r w:rsidR="00A327D7">
        <w:rPr>
          <w:rFonts w:eastAsia="Malgun Gothic" w:hint="eastAsia"/>
          <w:lang w:val="en-CA" w:eastAsia="ko-KR"/>
        </w:rPr>
        <w:t xml:space="preserve"> of the RAN node and AIoT devices</w:t>
      </w:r>
      <w:r>
        <w:rPr>
          <w:rFonts w:eastAsia="Malgun Gothic" w:hint="eastAsia"/>
          <w:lang w:val="en-CA" w:eastAsia="ko-KR"/>
        </w:rPr>
        <w:t>.</w:t>
      </w:r>
      <w:r w:rsidR="00533495">
        <w:rPr>
          <w:rFonts w:eastAsia="Malgun Gothic" w:hint="eastAsia"/>
          <w:lang w:val="en-CA" w:eastAsia="ko-KR"/>
        </w:rPr>
        <w:t xml:space="preserve"> </w:t>
      </w:r>
    </w:p>
    <w:p w14:paraId="58B3BF64" w14:textId="77777777" w:rsidR="00900ACD" w:rsidRDefault="00900ACD" w:rsidP="00533495">
      <w:pPr>
        <w:pStyle w:val="B2"/>
        <w:ind w:left="0" w:firstLine="0"/>
        <w:rPr>
          <w:rFonts w:eastAsia="Malgun Gothic"/>
          <w:b/>
          <w:bCs/>
          <w:lang w:val="en-CA" w:eastAsia="ko-KR"/>
        </w:rPr>
      </w:pPr>
    </w:p>
    <w:p w14:paraId="7B07DB28" w14:textId="7017F84A" w:rsidR="00A327D7" w:rsidRPr="00A327D7" w:rsidRDefault="00A327D7" w:rsidP="00533495">
      <w:pPr>
        <w:pStyle w:val="B2"/>
        <w:ind w:left="0" w:firstLine="0"/>
        <w:rPr>
          <w:rFonts w:eastAsia="Malgun Gothic"/>
          <w:b/>
          <w:bCs/>
          <w:lang w:val="en-CA" w:eastAsia="ko-KR"/>
        </w:rPr>
      </w:pPr>
      <w:r w:rsidRPr="00A327D7">
        <w:rPr>
          <w:rFonts w:eastAsia="Malgun Gothic" w:hint="eastAsia"/>
          <w:b/>
          <w:bCs/>
          <w:lang w:val="en-CA" w:eastAsia="ko-KR"/>
        </w:rPr>
        <w:t xml:space="preserve">Proposal: </w:t>
      </w:r>
      <w:r w:rsidR="00BE76C1">
        <w:rPr>
          <w:rFonts w:eastAsia="Malgun Gothic" w:hint="eastAsia"/>
          <w:b/>
          <w:bCs/>
          <w:lang w:val="en-CA" w:eastAsia="ko-KR"/>
        </w:rPr>
        <w:t xml:space="preserve">it </w:t>
      </w:r>
      <w:r w:rsidR="00BE76C1" w:rsidRPr="00BE76C1">
        <w:rPr>
          <w:rFonts w:eastAsia="Malgun Gothic"/>
          <w:b/>
          <w:bCs/>
          <w:lang w:val="en-CA" w:eastAsia="ko-KR"/>
        </w:rPr>
        <w:t xml:space="preserve">is proposed </w:t>
      </w:r>
      <w:r w:rsidR="00900ACD">
        <w:rPr>
          <w:rFonts w:eastAsia="Malgun Gothic" w:hint="eastAsia"/>
          <w:b/>
          <w:bCs/>
          <w:lang w:val="en-CA" w:eastAsia="ko-KR"/>
        </w:rPr>
        <w:t>t</w:t>
      </w:r>
      <w:r w:rsidR="00BE76C1" w:rsidRPr="00BE76C1">
        <w:rPr>
          <w:rFonts w:eastAsia="Malgun Gothic"/>
          <w:b/>
          <w:bCs/>
          <w:lang w:val="en-CA" w:eastAsia="ko-KR"/>
        </w:rPr>
        <w:t>o include an additional assistance information indicating if the received AIoT service is standalone or subsequent AIoT service is followed, to the RAN node.</w:t>
      </w:r>
    </w:p>
    <w:p w14:paraId="70B738A9" w14:textId="32B4EDD8" w:rsidR="00533495" w:rsidRPr="00A327D7" w:rsidRDefault="00533495" w:rsidP="00533495">
      <w:pPr>
        <w:pStyle w:val="B2"/>
        <w:ind w:left="0" w:firstLine="0"/>
        <w:rPr>
          <w:rFonts w:eastAsia="Malgun Gothic"/>
          <w:lang w:val="en-CA" w:eastAsia="ko-KR"/>
        </w:rPr>
      </w:pPr>
    </w:p>
    <w:p w14:paraId="3DE42F95" w14:textId="77777777" w:rsidR="00533495" w:rsidRPr="00A06FD3" w:rsidRDefault="00533495" w:rsidP="00390639">
      <w:pPr>
        <w:rPr>
          <w:rFonts w:eastAsia="Malgun Gothic"/>
          <w:lang w:eastAsia="ko-KR"/>
        </w:rPr>
      </w:pP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41600F" w14:textId="77777777" w:rsidR="00A06FD3" w:rsidRPr="00A06FD3" w:rsidRDefault="00A06FD3" w:rsidP="00A06FD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2" w:name="_Toc188883475"/>
      <w:r w:rsidRPr="00A06FD3">
        <w:rPr>
          <w:rFonts w:ascii="Arial" w:eastAsia="Times New Roman" w:hAnsi="Arial"/>
          <w:color w:val="auto"/>
          <w:sz w:val="32"/>
          <w:lang w:eastAsia="en-GB"/>
        </w:rPr>
        <w:t>5.4</w:t>
      </w:r>
      <w:r w:rsidRPr="00A06FD3">
        <w:rPr>
          <w:rFonts w:ascii="Arial" w:eastAsia="Times New Roman" w:hAnsi="Arial"/>
          <w:color w:val="auto"/>
          <w:sz w:val="32"/>
          <w:lang w:eastAsia="en-GB"/>
        </w:rPr>
        <w:tab/>
      </w:r>
      <w:r w:rsidRPr="00A06FD3">
        <w:rPr>
          <w:rFonts w:ascii="Arial" w:eastAsia="Times New Roman" w:hAnsi="Arial"/>
          <w:color w:val="auto"/>
          <w:sz w:val="32"/>
          <w:lang w:eastAsia="zh-CN"/>
        </w:rPr>
        <w:t>Assistance information provided to AIoT RAN node</w:t>
      </w:r>
      <w:bookmarkEnd w:id="2"/>
    </w:p>
    <w:p w14:paraId="3F0EE3DC" w14:textId="77777777" w:rsidR="00A06FD3" w:rsidRPr="00A06FD3" w:rsidRDefault="00A06FD3" w:rsidP="00A06FD3">
      <w:pPr>
        <w:rPr>
          <w:rFonts w:eastAsia="Times New Roman"/>
          <w:color w:val="auto"/>
          <w:lang w:eastAsia="en-GB"/>
        </w:rPr>
      </w:pPr>
      <w:r w:rsidRPr="00A06FD3">
        <w:rPr>
          <w:rFonts w:eastAsia="Times New Roman"/>
          <w:color w:val="auto"/>
          <w:lang w:eastAsia="en-GB"/>
        </w:rPr>
        <w:t xml:space="preserve">The AIOTF provides the assistance information to the AIoT RAN together with </w:t>
      </w:r>
      <w:r w:rsidRPr="00A06FD3">
        <w:rPr>
          <w:rFonts w:eastAsia="Times New Roman" w:hint="eastAsia"/>
          <w:color w:val="auto"/>
          <w:lang w:eastAsia="en-GB"/>
        </w:rPr>
        <w:t xml:space="preserve">the </w:t>
      </w:r>
      <w:r w:rsidRPr="00A06FD3">
        <w:rPr>
          <w:rFonts w:eastAsia="Times New Roman"/>
          <w:color w:val="auto"/>
          <w:lang w:eastAsia="en-GB"/>
        </w:rPr>
        <w:t xml:space="preserve">service operation requests. </w:t>
      </w:r>
      <w:r w:rsidRPr="00A06FD3">
        <w:rPr>
          <w:rFonts w:eastAsia="Times New Roman" w:hint="eastAsia"/>
          <w:color w:val="auto"/>
          <w:lang w:eastAsia="en-GB"/>
        </w:rPr>
        <w:t xml:space="preserve">The </w:t>
      </w:r>
      <w:r w:rsidRPr="00A06FD3">
        <w:rPr>
          <w:rFonts w:eastAsia="Times New Roman"/>
          <w:color w:val="auto"/>
          <w:lang w:eastAsia="en-GB"/>
        </w:rPr>
        <w:t>AIOTF determines the assistance information provided to the AIoT RAN based on</w:t>
      </w:r>
      <w:r w:rsidRPr="00A06FD3">
        <w:rPr>
          <w:rFonts w:eastAsia="Times New Roman" w:hint="eastAsia"/>
          <w:color w:val="auto"/>
          <w:lang w:eastAsia="en-GB"/>
        </w:rPr>
        <w:t xml:space="preserve"> the</w:t>
      </w:r>
      <w:r w:rsidRPr="00A06FD3">
        <w:rPr>
          <w:rFonts w:eastAsia="Times New Roman"/>
          <w:color w:val="auto"/>
          <w:lang w:eastAsia="en-GB"/>
        </w:rPr>
        <w:t xml:space="preserve"> information received from the AF. The Assistance information is used by </w:t>
      </w:r>
      <w:r w:rsidRPr="00A06FD3">
        <w:rPr>
          <w:rFonts w:eastAsia="Times New Roman" w:hint="eastAsia"/>
          <w:color w:val="auto"/>
          <w:lang w:eastAsia="en-GB"/>
        </w:rPr>
        <w:t xml:space="preserve">the </w:t>
      </w:r>
      <w:r w:rsidRPr="00A06FD3">
        <w:rPr>
          <w:rFonts w:eastAsia="Times New Roman"/>
          <w:color w:val="auto"/>
          <w:lang w:eastAsia="en-GB"/>
        </w:rPr>
        <w:t>AIoT RAN for performing service operations, e.g. radio resource allocation.</w:t>
      </w:r>
    </w:p>
    <w:p w14:paraId="3948428B" w14:textId="77777777" w:rsidR="00A06FD3" w:rsidRPr="00A06FD3" w:rsidRDefault="00A06FD3" w:rsidP="00A06FD3">
      <w:pPr>
        <w:rPr>
          <w:rFonts w:eastAsia="Times New Roman"/>
          <w:color w:val="auto"/>
          <w:lang w:eastAsia="zh-CN"/>
        </w:rPr>
      </w:pPr>
      <w:r w:rsidRPr="00A06FD3">
        <w:rPr>
          <w:rFonts w:eastAsia="Times New Roman" w:hint="eastAsia"/>
          <w:color w:val="auto"/>
          <w:lang w:eastAsia="en-GB"/>
        </w:rPr>
        <w:t xml:space="preserve">The following assistance information </w:t>
      </w:r>
      <w:r w:rsidRPr="00A06FD3">
        <w:rPr>
          <w:rFonts w:eastAsia="Times New Roman"/>
          <w:color w:val="auto"/>
          <w:lang w:eastAsia="en-GB"/>
        </w:rPr>
        <w:t>may be provided</w:t>
      </w:r>
      <w:r w:rsidRPr="00A06FD3">
        <w:rPr>
          <w:rFonts w:eastAsia="Times New Roman" w:hint="eastAsia"/>
          <w:color w:val="auto"/>
          <w:lang w:eastAsia="en-GB"/>
        </w:rPr>
        <w:t>:</w:t>
      </w:r>
    </w:p>
    <w:p w14:paraId="242D9D3F" w14:textId="77777777" w:rsidR="00A06FD3" w:rsidRPr="00A06FD3" w:rsidRDefault="00A06FD3" w:rsidP="00A06FD3">
      <w:pPr>
        <w:ind w:left="568" w:hanging="284"/>
        <w:rPr>
          <w:rFonts w:eastAsia="Times New Roman"/>
          <w:color w:val="auto"/>
          <w:lang w:eastAsia="zh-CN"/>
        </w:rPr>
      </w:pPr>
      <w:r w:rsidRPr="00A06FD3">
        <w:rPr>
          <w:rFonts w:eastAsia="Times New Roman" w:hint="eastAsia"/>
          <w:color w:val="auto"/>
          <w:lang w:eastAsia="zh-CN"/>
        </w:rPr>
        <w:t>-</w:t>
      </w:r>
      <w:r w:rsidRPr="00A06FD3">
        <w:rPr>
          <w:rFonts w:eastAsia="Times New Roman" w:hint="eastAsia"/>
          <w:color w:val="auto"/>
          <w:lang w:eastAsia="zh-CN"/>
        </w:rPr>
        <w:tab/>
      </w:r>
      <w:r w:rsidRPr="00A06FD3">
        <w:rPr>
          <w:rFonts w:eastAsia="Times New Roman"/>
          <w:color w:val="auto"/>
          <w:lang w:eastAsia="zh-CN"/>
        </w:rPr>
        <w:t>AIoT service type (e.</w:t>
      </w:r>
      <w:r w:rsidRPr="00A06FD3">
        <w:rPr>
          <w:rFonts w:eastAsia="Times New Roman" w:hint="eastAsia"/>
          <w:color w:val="auto"/>
          <w:lang w:eastAsia="zh-CN"/>
        </w:rPr>
        <w:t>g.</w:t>
      </w:r>
      <w:r w:rsidRPr="00A06FD3">
        <w:rPr>
          <w:rFonts w:eastAsia="Times New Roman"/>
          <w:color w:val="auto"/>
          <w:lang w:eastAsia="zh-CN"/>
        </w:rPr>
        <w:t xml:space="preserve"> Inventory</w:t>
      </w:r>
      <w:r w:rsidRPr="00A06FD3">
        <w:rPr>
          <w:rFonts w:eastAsia="Times New Roman" w:hint="eastAsia"/>
          <w:color w:val="auto"/>
          <w:lang w:eastAsia="zh-CN"/>
        </w:rPr>
        <w:t>,</w:t>
      </w:r>
      <w:r w:rsidRPr="00A06FD3">
        <w:rPr>
          <w:rFonts w:eastAsia="Times New Roman"/>
          <w:color w:val="auto"/>
          <w:lang w:eastAsia="zh-CN"/>
        </w:rPr>
        <w:t xml:space="preserve"> Command</w:t>
      </w:r>
      <w:proofErr w:type="gramStart"/>
      <w:r w:rsidRPr="00A06FD3">
        <w:rPr>
          <w:rFonts w:eastAsia="Times New Roman"/>
          <w:color w:val="auto"/>
          <w:lang w:eastAsia="zh-CN"/>
        </w:rPr>
        <w:t>);</w:t>
      </w:r>
      <w:proofErr w:type="gramEnd"/>
    </w:p>
    <w:p w14:paraId="04F6500F" w14:textId="77777777" w:rsidR="00A06FD3" w:rsidRPr="00A06FD3" w:rsidRDefault="00A06FD3" w:rsidP="00A06FD3">
      <w:pPr>
        <w:ind w:left="568" w:hanging="284"/>
        <w:rPr>
          <w:rFonts w:eastAsia="Times New Roman"/>
          <w:color w:val="auto"/>
          <w:lang w:eastAsia="zh-CN"/>
        </w:rPr>
      </w:pPr>
      <w:r w:rsidRPr="00A06FD3">
        <w:rPr>
          <w:rFonts w:eastAsia="Times New Roman" w:hint="eastAsia"/>
          <w:color w:val="auto"/>
          <w:lang w:eastAsia="zh-CN"/>
        </w:rPr>
        <w:t>-</w:t>
      </w:r>
      <w:r w:rsidRPr="00A06FD3">
        <w:rPr>
          <w:rFonts w:eastAsia="Times New Roman" w:hint="eastAsia"/>
          <w:color w:val="auto"/>
          <w:lang w:eastAsia="zh-CN"/>
        </w:rPr>
        <w:tab/>
      </w:r>
      <w:r w:rsidRPr="00A06FD3">
        <w:rPr>
          <w:rFonts w:eastAsia="Times New Roman"/>
          <w:color w:val="auto"/>
          <w:lang w:eastAsia="zh-CN"/>
        </w:rPr>
        <w:t>Optionally, approximate</w:t>
      </w:r>
      <w:r w:rsidRPr="00A06FD3">
        <w:rPr>
          <w:rFonts w:eastAsia="Times New Roman" w:hint="eastAsia"/>
          <w:color w:val="auto"/>
          <w:lang w:eastAsia="zh-CN"/>
        </w:rPr>
        <w:t xml:space="preserve"> </w:t>
      </w:r>
      <w:r w:rsidRPr="00A06FD3">
        <w:rPr>
          <w:rFonts w:eastAsia="Times New Roman"/>
          <w:color w:val="auto"/>
          <w:lang w:eastAsia="zh-CN"/>
        </w:rPr>
        <w:t>number of AIoT devices</w:t>
      </w:r>
      <w:r w:rsidRPr="00A06FD3">
        <w:rPr>
          <w:rFonts w:eastAsia="Times New Roman" w:hint="eastAsia"/>
          <w:color w:val="auto"/>
          <w:lang w:eastAsia="zh-CN"/>
        </w:rPr>
        <w:t xml:space="preserve"> based on AF </w:t>
      </w:r>
      <w:proofErr w:type="gramStart"/>
      <w:r w:rsidRPr="00A06FD3">
        <w:rPr>
          <w:rFonts w:eastAsia="Times New Roman" w:hint="eastAsia"/>
          <w:color w:val="auto"/>
          <w:lang w:eastAsia="zh-CN"/>
        </w:rPr>
        <w:t>request</w:t>
      </w:r>
      <w:r w:rsidRPr="00A06FD3">
        <w:rPr>
          <w:rFonts w:eastAsia="Times New Roman"/>
          <w:color w:val="auto"/>
          <w:lang w:eastAsia="zh-CN"/>
        </w:rPr>
        <w:t>;</w:t>
      </w:r>
      <w:proofErr w:type="gramEnd"/>
    </w:p>
    <w:p w14:paraId="7869FE93" w14:textId="47D1835C" w:rsidR="00A06FD3" w:rsidRDefault="00A06FD3" w:rsidP="00A06FD3">
      <w:pPr>
        <w:ind w:left="568" w:hanging="284"/>
        <w:rPr>
          <w:ins w:id="3" w:author="Ofinno" w:date="2025-01-28T16:25:00Z" w16du:dateUtc="2025-01-28T21:25:00Z"/>
          <w:rFonts w:eastAsia="Malgun Gothic"/>
          <w:color w:val="auto"/>
          <w:lang w:eastAsia="ko-KR"/>
        </w:rPr>
      </w:pPr>
      <w:r w:rsidRPr="00A06FD3">
        <w:rPr>
          <w:rFonts w:eastAsia="Times New Roman" w:hint="eastAsia"/>
          <w:color w:val="auto"/>
          <w:lang w:eastAsia="zh-CN"/>
        </w:rPr>
        <w:t>-</w:t>
      </w:r>
      <w:r w:rsidRPr="00A06FD3">
        <w:rPr>
          <w:rFonts w:eastAsia="Times New Roman" w:hint="eastAsia"/>
          <w:color w:val="auto"/>
          <w:lang w:eastAsia="zh-CN"/>
        </w:rPr>
        <w:tab/>
      </w:r>
      <w:r w:rsidRPr="00A06FD3">
        <w:rPr>
          <w:rFonts w:eastAsia="Times New Roman"/>
          <w:color w:val="auto"/>
          <w:lang w:eastAsia="zh-CN"/>
        </w:rPr>
        <w:t>Optionally, approximate</w:t>
      </w:r>
      <w:r w:rsidRPr="00A06FD3">
        <w:rPr>
          <w:rFonts w:eastAsia="Times New Roman" w:hint="eastAsia"/>
          <w:color w:val="auto"/>
          <w:lang w:eastAsia="zh-CN"/>
        </w:rPr>
        <w:t xml:space="preserve"> </w:t>
      </w:r>
      <w:r w:rsidRPr="00A06FD3">
        <w:rPr>
          <w:rFonts w:eastAsia="Times New Roman"/>
          <w:color w:val="auto"/>
          <w:lang w:eastAsia="zh-CN"/>
        </w:rPr>
        <w:t>D2R message size</w:t>
      </w:r>
      <w:r w:rsidRPr="00A06FD3">
        <w:rPr>
          <w:rFonts w:eastAsia="Times New Roman" w:hint="eastAsia"/>
          <w:color w:val="auto"/>
          <w:lang w:eastAsia="zh-CN"/>
        </w:rPr>
        <w:t xml:space="preserve"> based on AF request</w:t>
      </w:r>
      <w:ins w:id="4" w:author="Ofinno" w:date="2025-02-10T08:56:00Z" w16du:dateUtc="2025-02-10T13:56:00Z">
        <w:r w:rsidR="008B76AE">
          <w:rPr>
            <w:rFonts w:eastAsia="Times New Roman"/>
            <w:color w:val="auto"/>
            <w:lang w:eastAsia="zh-CN"/>
          </w:rPr>
          <w:t>;</w:t>
        </w:r>
      </w:ins>
      <w:del w:id="5" w:author="Ofinno" w:date="2025-02-10T08:56:00Z" w16du:dateUtc="2025-02-10T13:56:00Z">
        <w:r w:rsidRPr="00A06FD3" w:rsidDel="008B76AE">
          <w:rPr>
            <w:rFonts w:eastAsia="Times New Roman"/>
            <w:color w:val="auto"/>
            <w:lang w:eastAsia="zh-CN"/>
          </w:rPr>
          <w:delText>.</w:delText>
        </w:r>
      </w:del>
    </w:p>
    <w:p w14:paraId="70ACE1AC" w14:textId="46D98F20" w:rsidR="007B31CB" w:rsidRDefault="007B31CB" w:rsidP="007B31CB">
      <w:pPr>
        <w:ind w:left="568" w:hanging="284"/>
        <w:rPr>
          <w:ins w:id="6" w:author="Ofinno" w:date="2025-01-28T16:25:00Z" w16du:dateUtc="2025-01-28T21:25:00Z"/>
          <w:rFonts w:eastAsia="Malgun Gothic"/>
          <w:color w:val="auto"/>
          <w:lang w:eastAsia="ko-KR"/>
        </w:rPr>
      </w:pPr>
      <w:ins w:id="7" w:author="Ofinno" w:date="2025-01-28T16:25:00Z" w16du:dateUtc="2025-01-28T21:25:00Z">
        <w:r w:rsidRPr="00A06FD3">
          <w:rPr>
            <w:rFonts w:eastAsia="Times New Roman" w:hint="eastAsia"/>
            <w:color w:val="auto"/>
            <w:lang w:eastAsia="zh-CN"/>
          </w:rPr>
          <w:lastRenderedPageBreak/>
          <w:t>-</w:t>
        </w:r>
        <w:r w:rsidRPr="00A06FD3">
          <w:rPr>
            <w:rFonts w:eastAsia="Times New Roman" w:hint="eastAsia"/>
            <w:color w:val="auto"/>
            <w:lang w:eastAsia="zh-CN"/>
          </w:rPr>
          <w:tab/>
        </w:r>
        <w:r w:rsidRPr="00A06FD3">
          <w:rPr>
            <w:rFonts w:eastAsia="Times New Roman"/>
            <w:color w:val="auto"/>
            <w:lang w:eastAsia="zh-CN"/>
          </w:rPr>
          <w:t xml:space="preserve">Optionally, </w:t>
        </w:r>
        <w:r>
          <w:rPr>
            <w:rFonts w:eastAsia="Malgun Gothic" w:hint="eastAsia"/>
            <w:color w:val="auto"/>
            <w:lang w:eastAsia="ko-KR"/>
          </w:rPr>
          <w:t xml:space="preserve">an </w:t>
        </w:r>
      </w:ins>
      <w:ins w:id="8" w:author="Ofinno" w:date="2025-01-28T16:27:00Z" w16du:dateUtc="2025-01-28T21:27:00Z">
        <w:r>
          <w:rPr>
            <w:rFonts w:eastAsia="Malgun Gothic" w:hint="eastAsia"/>
            <w:color w:val="auto"/>
            <w:lang w:eastAsia="ko-KR"/>
          </w:rPr>
          <w:t>existence of a subsequent AIoT service</w:t>
        </w:r>
      </w:ins>
      <w:ins w:id="9" w:author="Ofinno" w:date="2025-02-10T08:57:00Z" w16du:dateUtc="2025-02-10T13:57:00Z">
        <w:r w:rsidR="008B76AE">
          <w:rPr>
            <w:rFonts w:eastAsia="Malgun Gothic"/>
            <w:color w:val="auto"/>
            <w:lang w:eastAsia="ko-KR"/>
          </w:rPr>
          <w:t xml:space="preserve"> based on AF request</w:t>
        </w:r>
      </w:ins>
      <w:ins w:id="10" w:author="Ofinno" w:date="2025-01-28T16:25:00Z" w16du:dateUtc="2025-01-28T21:25:00Z">
        <w:r w:rsidRPr="00A06FD3">
          <w:rPr>
            <w:rFonts w:eastAsia="Times New Roman"/>
            <w:color w:val="auto"/>
            <w:lang w:eastAsia="zh-CN"/>
          </w:rPr>
          <w:t>.</w:t>
        </w:r>
      </w:ins>
    </w:p>
    <w:p w14:paraId="64446319" w14:textId="77777777" w:rsidR="007B31CB" w:rsidRPr="007B31CB" w:rsidRDefault="007B31CB" w:rsidP="00A06FD3">
      <w:pPr>
        <w:ind w:left="568" w:hanging="284"/>
        <w:rPr>
          <w:rFonts w:eastAsia="Malgun Gothic"/>
          <w:color w:val="auto"/>
          <w:lang w:eastAsia="ko-KR"/>
        </w:rPr>
      </w:pPr>
    </w:p>
    <w:p w14:paraId="15585746" w14:textId="77777777" w:rsidR="00A06FD3" w:rsidRPr="00A06FD3" w:rsidRDefault="00A06FD3" w:rsidP="00A06FD3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A06FD3">
        <w:rPr>
          <w:rFonts w:eastAsia="Times New Roman"/>
          <w:color w:val="FF0000"/>
          <w:lang w:eastAsia="en-GB"/>
        </w:rPr>
        <w:t>Editor's note:</w:t>
      </w:r>
      <w:r w:rsidRPr="00A06FD3">
        <w:rPr>
          <w:rFonts w:eastAsia="Times New Roman"/>
          <w:color w:val="FF0000"/>
          <w:lang w:eastAsia="en-GB"/>
        </w:rPr>
        <w:tab/>
      </w:r>
      <w:r w:rsidRPr="00A06FD3">
        <w:rPr>
          <w:rFonts w:eastAsia="Times New Roman"/>
          <w:color w:val="FF0000"/>
          <w:lang w:eastAsia="en-GB"/>
        </w:rPr>
        <w:tab/>
        <w:t>Other assistance information may be added later if necessary.</w:t>
      </w:r>
    </w:p>
    <w:p w14:paraId="7918D44B" w14:textId="77777777" w:rsidR="00A06FD3" w:rsidRPr="00A06FD3" w:rsidRDefault="00A06FD3" w:rsidP="00A06FD3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A06FD3">
        <w:rPr>
          <w:rFonts w:eastAsia="Times New Roman"/>
          <w:color w:val="FF0000"/>
          <w:lang w:eastAsia="en-GB"/>
        </w:rPr>
        <w:t>Editor's note:</w:t>
      </w:r>
      <w:r w:rsidRPr="00A06FD3">
        <w:rPr>
          <w:rFonts w:eastAsia="Times New Roman"/>
          <w:color w:val="FF0000"/>
          <w:lang w:eastAsia="en-GB"/>
        </w:rPr>
        <w:tab/>
      </w:r>
      <w:r w:rsidRPr="00A06FD3">
        <w:rPr>
          <w:rFonts w:eastAsia="Times New Roman"/>
          <w:color w:val="FF0000"/>
          <w:lang w:eastAsia="en-GB"/>
        </w:rPr>
        <w:tab/>
        <w:t>How the AIOTF determines the assistance information (e.g. approximate number of AIoT Devices, approximate D2R message size) without input from the AF is FFS.</w:t>
      </w:r>
    </w:p>
    <w:p w14:paraId="039526CA" w14:textId="77777777" w:rsidR="000B5928" w:rsidRPr="00A06FD3" w:rsidRDefault="000B5928" w:rsidP="000B5928">
      <w:pPr>
        <w:pStyle w:val="B1"/>
        <w:ind w:left="0" w:firstLine="0"/>
        <w:rPr>
          <w:rFonts w:eastAsia="Times New Roman"/>
          <w:color w:val="auto"/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D03EF" w14:textId="77777777" w:rsidR="009924EF" w:rsidRDefault="009924EF">
      <w:r>
        <w:separator/>
      </w:r>
    </w:p>
    <w:p w14:paraId="151CBA06" w14:textId="77777777" w:rsidR="009924EF" w:rsidRDefault="009924EF"/>
  </w:endnote>
  <w:endnote w:type="continuationSeparator" w:id="0">
    <w:p w14:paraId="042AEC82" w14:textId="77777777" w:rsidR="009924EF" w:rsidRDefault="009924EF">
      <w:r>
        <w:continuationSeparator/>
      </w:r>
    </w:p>
    <w:p w14:paraId="7DBFDF3C" w14:textId="77777777" w:rsidR="009924EF" w:rsidRDefault="009924EF"/>
  </w:endnote>
  <w:endnote w:type="continuationNotice" w:id="1">
    <w:p w14:paraId="7A016F01" w14:textId="77777777" w:rsidR="009924EF" w:rsidRDefault="009924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64E18" w14:textId="77777777" w:rsidR="009924EF" w:rsidRDefault="009924EF">
      <w:r>
        <w:separator/>
      </w:r>
    </w:p>
    <w:p w14:paraId="531EAE1B" w14:textId="77777777" w:rsidR="009924EF" w:rsidRDefault="009924EF"/>
  </w:footnote>
  <w:footnote w:type="continuationSeparator" w:id="0">
    <w:p w14:paraId="31AA94C0" w14:textId="77777777" w:rsidR="009924EF" w:rsidRDefault="009924EF">
      <w:r>
        <w:continuationSeparator/>
      </w:r>
    </w:p>
    <w:p w14:paraId="781946D0" w14:textId="77777777" w:rsidR="009924EF" w:rsidRDefault="009924EF"/>
  </w:footnote>
  <w:footnote w:type="continuationNotice" w:id="1">
    <w:p w14:paraId="37546392" w14:textId="77777777" w:rsidR="009924EF" w:rsidRDefault="009924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19E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20AA54E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D20BE"/>
    <w:multiLevelType w:val="hybridMultilevel"/>
    <w:tmpl w:val="8354B2DE"/>
    <w:lvl w:ilvl="0" w:tplc="5A2CE3EC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723674587">
    <w:abstractNumId w:val="1"/>
  </w:num>
  <w:num w:numId="2" w16cid:durableId="1475758742">
    <w:abstractNumId w:val="0"/>
  </w:num>
  <w:num w:numId="3" w16cid:durableId="1810959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730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5F6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928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F3D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206"/>
    <w:rsid w:val="001245E5"/>
    <w:rsid w:val="0012485E"/>
    <w:rsid w:val="00125225"/>
    <w:rsid w:val="00125727"/>
    <w:rsid w:val="00125DDA"/>
    <w:rsid w:val="001261BB"/>
    <w:rsid w:val="001262D0"/>
    <w:rsid w:val="00130184"/>
    <w:rsid w:val="00130406"/>
    <w:rsid w:val="00130600"/>
    <w:rsid w:val="00130ACE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1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E7EFB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5E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280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3980"/>
    <w:rsid w:val="002D436D"/>
    <w:rsid w:val="002D52CA"/>
    <w:rsid w:val="002D6322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194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C2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468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0A6A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2A"/>
    <w:rsid w:val="00472BC0"/>
    <w:rsid w:val="004754FF"/>
    <w:rsid w:val="00475714"/>
    <w:rsid w:val="00475C24"/>
    <w:rsid w:val="00476F88"/>
    <w:rsid w:val="00477ED3"/>
    <w:rsid w:val="0048026F"/>
    <w:rsid w:val="00480AA2"/>
    <w:rsid w:val="0048143B"/>
    <w:rsid w:val="0048153F"/>
    <w:rsid w:val="00482965"/>
    <w:rsid w:val="00482D36"/>
    <w:rsid w:val="00482EF1"/>
    <w:rsid w:val="0048476C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D6DF8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5F28"/>
    <w:rsid w:val="00506B33"/>
    <w:rsid w:val="00506CBD"/>
    <w:rsid w:val="00506D5F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495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41D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4E55"/>
    <w:rsid w:val="00595837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07AF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3E5A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4F90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6D9D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31CB"/>
    <w:rsid w:val="007B382B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332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4D8A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6AE"/>
    <w:rsid w:val="008B79D4"/>
    <w:rsid w:val="008B7A85"/>
    <w:rsid w:val="008C00DD"/>
    <w:rsid w:val="008C33BC"/>
    <w:rsid w:val="008C35B9"/>
    <w:rsid w:val="008C3CB2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ACD"/>
    <w:rsid w:val="009026FC"/>
    <w:rsid w:val="00902924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4EF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06FD3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7D7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1927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B6CC0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0811"/>
    <w:rsid w:val="00AE1CE0"/>
    <w:rsid w:val="00AE2121"/>
    <w:rsid w:val="00AE2CB3"/>
    <w:rsid w:val="00AE3071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4D81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164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6C1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A2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173D1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050B"/>
    <w:rsid w:val="00CA13D3"/>
    <w:rsid w:val="00CA1E81"/>
    <w:rsid w:val="00CA2A6D"/>
    <w:rsid w:val="00CA397C"/>
    <w:rsid w:val="00CA3E5E"/>
    <w:rsid w:val="00CA5989"/>
    <w:rsid w:val="00CA5A54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79A"/>
    <w:rsid w:val="00DD0DF5"/>
    <w:rsid w:val="00DD1B21"/>
    <w:rsid w:val="00DD1D9D"/>
    <w:rsid w:val="00DD31D4"/>
    <w:rsid w:val="00DD3DAD"/>
    <w:rsid w:val="00DD3DE7"/>
    <w:rsid w:val="00DD4A3C"/>
    <w:rsid w:val="00DD5ABB"/>
    <w:rsid w:val="00DE05FC"/>
    <w:rsid w:val="00DE332A"/>
    <w:rsid w:val="00DE3898"/>
    <w:rsid w:val="00DE3C86"/>
    <w:rsid w:val="00DE477F"/>
    <w:rsid w:val="00DE4D15"/>
    <w:rsid w:val="00DE5EE2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3D8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393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29F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19EE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76537157-7629-4BD2-95ED-DFFE02705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확인되지 않은 멘션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ListBullet2">
    <w:name w:val="List Bullet 2"/>
    <w:basedOn w:val="Normal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Props1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3C72B6-37D6-43A1-A94A-94EA8BF8817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Ofinno@ofinno.com</dc:creator>
  <cp:lastModifiedBy>Ofinno</cp:lastModifiedBy>
  <cp:revision>13</cp:revision>
  <cp:lastPrinted>2014-09-10T09:04:00Z</cp:lastPrinted>
  <dcterms:created xsi:type="dcterms:W3CDTF">2025-01-28T20:53:00Z</dcterms:created>
  <dcterms:modified xsi:type="dcterms:W3CDTF">2025-02-10T16:33:00Z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